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2519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2228">
        <w:fldChar w:fldCharType="begin"/>
      </w:r>
      <w:r w:rsidR="004A2228">
        <w:instrText xml:space="preserve"> DOCPROPERTY  TSG/WGRef  \* MERGEFORMAT </w:instrText>
      </w:r>
      <w:r w:rsidR="004A2228">
        <w:fldChar w:fldCharType="separate"/>
      </w:r>
      <w:r w:rsidR="00EF111B">
        <w:rPr>
          <w:b/>
          <w:noProof/>
          <w:sz w:val="24"/>
        </w:rPr>
        <w:t>RAN</w:t>
      </w:r>
      <w:r w:rsidR="004A22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2228">
        <w:fldChar w:fldCharType="begin"/>
      </w:r>
      <w:r w:rsidR="004A2228">
        <w:instrText xml:space="preserve"> DOCPROPERTY  MtgSeq  \* MERGEFORMAT </w:instrText>
      </w:r>
      <w:r w:rsidR="004A222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110-e</w:t>
      </w:r>
      <w:r w:rsidR="004A22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2228">
        <w:fldChar w:fldCharType="begin"/>
      </w:r>
      <w:r w:rsidR="004A2228">
        <w:instrText xml:space="preserve"> DOCPROPERTY  Tdoc#  \* MERGEFORMAT </w:instrText>
      </w:r>
      <w:r w:rsidR="004A2228">
        <w:fldChar w:fldCharType="separate"/>
      </w:r>
      <w:r w:rsidR="00EF111B">
        <w:rPr>
          <w:b/>
          <w:i/>
          <w:noProof/>
          <w:sz w:val="28"/>
        </w:rPr>
        <w:t>R3-20</w:t>
      </w:r>
      <w:r w:rsidR="00E4278C">
        <w:rPr>
          <w:b/>
          <w:i/>
          <w:noProof/>
          <w:sz w:val="28"/>
        </w:rPr>
        <w:t>6263</w:t>
      </w:r>
      <w:r w:rsidR="004A2228">
        <w:rPr>
          <w:b/>
          <w:i/>
          <w:noProof/>
          <w:sz w:val="28"/>
        </w:rPr>
        <w:fldChar w:fldCharType="end"/>
      </w:r>
    </w:p>
    <w:p w14:paraId="7CB45193" w14:textId="0002D71D" w:rsidR="001E41F3" w:rsidRDefault="004A22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F111B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EF111B"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244CA" w:rsidR="001E41F3" w:rsidRPr="00410371" w:rsidRDefault="004A2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B1842" w:rsidR="001E41F3" w:rsidRPr="00410371" w:rsidRDefault="004A22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 xml:space="preserve">  </w:t>
            </w:r>
            <w:r w:rsidR="00E4278C">
              <w:rPr>
                <w:b/>
                <w:noProof/>
                <w:sz w:val="28"/>
              </w:rPr>
              <w:t>0490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04BF4" w:rsidR="001E41F3" w:rsidRPr="00410371" w:rsidRDefault="004A22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E5D14" w:rsidR="001E41F3" w:rsidRPr="00410371" w:rsidRDefault="004A2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421C9F" w:rsidR="00F25D98" w:rsidRDefault="00EF11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1A25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NTN RAT identification and NTN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3B9A95" w:rsidR="001E41F3" w:rsidRDefault="004A2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111B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4A22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10882" w:rsidR="001E41F3" w:rsidRDefault="00831FCB">
            <w:pPr>
              <w:pStyle w:val="CRCoverPage"/>
              <w:spacing w:after="0"/>
              <w:ind w:left="10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425DA" w:rsidR="001E41F3" w:rsidRDefault="004A2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2020-</w:t>
            </w:r>
            <w:r w:rsidR="009C6DBB">
              <w:rPr>
                <w:noProof/>
              </w:rPr>
              <w:t>10</w:t>
            </w:r>
            <w:r w:rsidR="00EF111B">
              <w:rPr>
                <w:noProof/>
              </w:rPr>
              <w:t>-</w:t>
            </w:r>
            <w:r w:rsidR="009C6DBB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96ABC" w:rsidR="001E41F3" w:rsidRDefault="00687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73D83" w:rsidR="001E41F3" w:rsidRDefault="004A2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11B">
              <w:rPr>
                <w:noProof/>
              </w:rPr>
              <w:t>Rel-1</w:t>
            </w:r>
            <w:r w:rsidR="00831FC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DBA35" w14:textId="77777777" w:rsidR="00581933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in S2-2006591 to add </w:t>
            </w:r>
            <w:r w:rsidRPr="00E4278C">
              <w:rPr>
                <w:noProof/>
              </w:rPr>
              <w:t>explicit access restriction for all types of NR RATs based on satellite constellations, i.e. NR(LEO), NR(MEO), NR(GEO) and NR(OTHERSAT)  that may be used as 3GPP access in 5GS</w:t>
            </w:r>
            <w:r>
              <w:rPr>
                <w:noProof/>
              </w:rPr>
              <w:t>.</w:t>
            </w:r>
          </w:p>
          <w:p w14:paraId="3D2D98F4" w14:textId="77777777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C26CBF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supported, the access restriction should apply on initial access, i.e. the AMF should be aware of the satellite access type; and also at RAN mobility in connected mode, i.e. the RAN needs to be aware of restrictions.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7C8E8" w14:textId="58430680" w:rsidR="00581933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Bits in the </w:t>
            </w:r>
            <w:r w:rsidRPr="00E4278C"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 (in the M</w:t>
            </w:r>
            <w:r w:rsidR="00107D8C">
              <w:rPr>
                <w:noProof/>
              </w:rPr>
              <w:t>obility Restriction List</w:t>
            </w:r>
            <w:r>
              <w:rPr>
                <w:noProof/>
              </w:rPr>
              <w:t>) are assigned to NR satellite access</w:t>
            </w:r>
            <w:r w:rsidR="00107D8C">
              <w:rPr>
                <w:noProof/>
              </w:rPr>
              <w:t xml:space="preserve">, </w:t>
            </w:r>
            <w:r w:rsidR="00107D8C">
              <w:rPr>
                <w:noProof/>
              </w:rPr>
              <w:t>for different constellations</w:t>
            </w:r>
            <w:r w:rsidR="00107D8C">
              <w:rPr>
                <w:noProof/>
              </w:rPr>
              <w:t>.</w:t>
            </w:r>
          </w:p>
          <w:p w14:paraId="60B3CA1F" w14:textId="1E5D415B" w:rsidR="00107D8C" w:rsidRDefault="00107D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Similarly for bits in the </w:t>
            </w:r>
            <w:r w:rsidRPr="00107D8C">
              <w:rPr>
                <w:i/>
                <w:iCs/>
                <w:noProof/>
              </w:rPr>
              <w:t>Primary RAT Restriction</w:t>
            </w:r>
            <w:r>
              <w:rPr>
                <w:noProof/>
              </w:rPr>
              <w:t xml:space="preserve"> IE in the </w:t>
            </w:r>
            <w:r w:rsidRPr="00107D8C">
              <w:rPr>
                <w:i/>
                <w:iCs/>
                <w:noProof/>
              </w:rPr>
              <w:t>Extended RAT Restriction</w:t>
            </w:r>
            <w:r>
              <w:rPr>
                <w:noProof/>
              </w:rPr>
              <w:t xml:space="preserve"> IE, also in the Mobility Restriction List.</w:t>
            </w:r>
          </w:p>
          <w:bookmarkEnd w:id="1"/>
          <w:p w14:paraId="31C656EC" w14:textId="2A30FF82" w:rsidR="00E4278C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codepoints (for NR satellite access) are added to the </w:t>
            </w:r>
            <w:r w:rsidRPr="00E4278C">
              <w:rPr>
                <w:i/>
                <w:iCs/>
                <w:noProof/>
              </w:rPr>
              <w:t>RAT Information</w:t>
            </w:r>
            <w:r>
              <w:rPr>
                <w:noProof/>
              </w:rPr>
              <w:t xml:space="preserve"> IE associated with a TAC.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34E0" w:rsidR="001E41F3" w:rsidRDefault="00E4278C">
            <w:pPr>
              <w:pStyle w:val="CRCoverPage"/>
              <w:spacing w:after="0"/>
              <w:ind w:left="100"/>
              <w:rPr>
                <w:noProof/>
              </w:rPr>
            </w:pPr>
            <w:r w:rsidRPr="00E4278C">
              <w:rPr>
                <w:noProof/>
              </w:rPr>
              <w:t xml:space="preserve">No ability to support access </w:t>
            </w:r>
            <w:r w:rsidR="00107D8C">
              <w:rPr>
                <w:noProof/>
              </w:rPr>
              <w:t xml:space="preserve">and mobility </w:t>
            </w:r>
            <w:r w:rsidRPr="00E4278C">
              <w:rPr>
                <w:noProof/>
              </w:rPr>
              <w:t>restriction</w:t>
            </w:r>
            <w:r w:rsidR="00107D8C">
              <w:rPr>
                <w:noProof/>
              </w:rPr>
              <w:t>s</w:t>
            </w:r>
            <w:r w:rsidRPr="00E4278C">
              <w:rPr>
                <w:noProof/>
              </w:rPr>
              <w:t xml:space="preserve"> for 3GPP RATs relating to satellite access. No ability for AMF to identify satellite access of NR</w:t>
            </w:r>
            <w:r w:rsidR="001170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F3962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9.3.1.85, 9.3.1.125, 9.3.1.126, 9.4.5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95393" w:rsidR="001E41F3" w:rsidRDefault="0068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7E2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83D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135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687135">
              <w:rPr>
                <w:noProof/>
              </w:rPr>
              <w:t>#</w:t>
            </w:r>
            <w:r w:rsidR="00E4278C">
              <w:rPr>
                <w:noProof/>
              </w:rPr>
              <w:t>0488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1B503F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4E6C0" w14:textId="391E09A6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p w14:paraId="4EB9934F" w14:textId="77777777" w:rsidR="00831FCB" w:rsidRPr="001D2E49" w:rsidRDefault="00831FCB" w:rsidP="00831FCB">
      <w:pPr>
        <w:pStyle w:val="Heading4"/>
        <w:rPr>
          <w:rFonts w:eastAsia="Batang"/>
        </w:rPr>
      </w:pPr>
      <w:bookmarkStart w:id="2" w:name="_Toc20955249"/>
      <w:bookmarkStart w:id="3" w:name="_Toc29503698"/>
      <w:bookmarkStart w:id="4" w:name="_Toc29504282"/>
      <w:bookmarkStart w:id="5" w:name="_Toc29504866"/>
      <w:bookmarkStart w:id="6" w:name="_Toc36553312"/>
      <w:bookmarkStart w:id="7" w:name="_Toc36555039"/>
      <w:bookmarkStart w:id="8" w:name="_Toc45652351"/>
      <w:bookmarkStart w:id="9" w:name="_Toc45658783"/>
      <w:bookmarkStart w:id="10" w:name="_Toc45720603"/>
      <w:bookmarkStart w:id="11" w:name="_Toc45798483"/>
      <w:bookmarkStart w:id="12" w:name="_Toc45897872"/>
      <w:bookmarkStart w:id="13" w:name="_Toc51746076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055251A" w14:textId="77777777" w:rsidR="00831FCB" w:rsidRPr="001D2E49" w:rsidRDefault="00831FCB" w:rsidP="00831FCB">
      <w:r w:rsidRPr="001D2E49">
        <w:t xml:space="preserve">This IE defines roaming or access restrictions for subsequent mobility action for which the NG-RAN provides information about the target of the mobility action towards the UE, e.g., handover, or for SCG selection during dual </w:t>
      </w:r>
      <w:r w:rsidRPr="001D2E49">
        <w:lastRenderedPageBreak/>
        <w:t>connectivity operation or for assigning proper RNAs. NG-RAN behaviour upon receiving this IE is specified in TS 23.501 [9].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31FCB" w:rsidRPr="001D2E49" w14:paraId="4E137B9F" w14:textId="77777777" w:rsidTr="005811D9">
        <w:tc>
          <w:tcPr>
            <w:tcW w:w="2268" w:type="dxa"/>
          </w:tcPr>
          <w:p w14:paraId="1D7D2366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4C3C86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D35F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83D5227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8565D5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A050AE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43F4C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31FCB" w:rsidRPr="001D2E49" w14:paraId="2BAD7DB3" w14:textId="77777777" w:rsidTr="005811D9">
        <w:tc>
          <w:tcPr>
            <w:tcW w:w="2268" w:type="dxa"/>
          </w:tcPr>
          <w:p w14:paraId="5C7A551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5C1FDE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DA996B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080654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PLMN Identity</w:t>
            </w:r>
          </w:p>
          <w:p w14:paraId="14E7BD8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95EA50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ED03B5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B4299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C8B5970" w14:textId="77777777" w:rsidTr="005811D9">
        <w:tc>
          <w:tcPr>
            <w:tcW w:w="2268" w:type="dxa"/>
          </w:tcPr>
          <w:p w14:paraId="39BBF3B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7A80F24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DC000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FA3C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BF1BA8D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238E781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14:paraId="2BA194B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70D24D0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EE2C42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5E2F9F43" w14:textId="77777777" w:rsidTr="005811D9">
        <w:tc>
          <w:tcPr>
            <w:tcW w:w="2268" w:type="dxa"/>
          </w:tcPr>
          <w:p w14:paraId="38F31F0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1F9A3B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A4CFE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3877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85BB0C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99AB6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51FB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9F38809" w14:textId="77777777" w:rsidTr="005811D9">
        <w:tc>
          <w:tcPr>
            <w:tcW w:w="2268" w:type="dxa"/>
            <w:shd w:val="clear" w:color="auto" w:fill="auto"/>
          </w:tcPr>
          <w:p w14:paraId="63FDC1A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bookmarkStart w:id="14" w:name="_Hlk515218479"/>
            <w:r w:rsidRPr="001D2E49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14:paraId="18FA13B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CD3C96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14:paraId="73E207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14:paraId="4136468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5A3BC49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1F0B24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26A63EF" w14:textId="77777777" w:rsidTr="005811D9">
        <w:tc>
          <w:tcPr>
            <w:tcW w:w="2268" w:type="dxa"/>
            <w:shd w:val="clear" w:color="auto" w:fill="auto"/>
          </w:tcPr>
          <w:p w14:paraId="1EB696FD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14:paraId="5DCB39F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87B41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0B9AE80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14:paraId="50C2EF4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61BE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C5A57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FAB4267" w14:textId="77777777" w:rsidTr="005811D9">
        <w:tc>
          <w:tcPr>
            <w:tcW w:w="2268" w:type="dxa"/>
            <w:shd w:val="clear" w:color="auto" w:fill="auto"/>
          </w:tcPr>
          <w:p w14:paraId="6688923A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14:paraId="205EA3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9A2C7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24DAAA2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73BE627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6689204B" w14:textId="692FE088" w:rsidR="00831FCB" w:rsidRPr="001D2E49" w:rsidRDefault="00831FCB" w:rsidP="00831FCB">
            <w:pPr>
              <w:pStyle w:val="TAL"/>
              <w:rPr>
                <w:ins w:id="15" w:author="Qualcomm2" w:date="2020-10-16T15:56:00Z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 w:rsidRPr="001D2E49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16" w:author="Qualcomm2" w:date="2020-10-16T15:56:00Z">
              <w:r w:rsidRPr="001D2E49">
                <w:rPr>
                  <w:lang w:eastAsia="ja-JP"/>
                </w:rPr>
                <w:t>,</w:t>
              </w:r>
            </w:ins>
          </w:p>
          <w:p w14:paraId="2FFC313A" w14:textId="642289DB" w:rsidR="00831FCB" w:rsidRPr="001D2E49" w:rsidRDefault="00831FCB" w:rsidP="00831FCB">
            <w:pPr>
              <w:pStyle w:val="TAL"/>
              <w:rPr>
                <w:ins w:id="17" w:author="Qualcomm2" w:date="2020-10-16T15:56:00Z"/>
                <w:lang w:eastAsia="ja-JP"/>
              </w:rPr>
            </w:pPr>
            <w:proofErr w:type="spellStart"/>
            <w:ins w:id="18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19" w:author="Qualcomm2" w:date="2020-10-16T15:57:00Z">
              <w:r>
                <w:rPr>
                  <w:lang w:eastAsia="ja-JP"/>
                </w:rPr>
                <w:t>-LEO</w:t>
              </w:r>
            </w:ins>
            <w:ins w:id="20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21" w:author="Qualcomm2" w:date="2020-10-16T15:57:00Z">
              <w:r>
                <w:rPr>
                  <w:lang w:eastAsia="ja-JP"/>
                </w:rPr>
                <w:t>3</w:t>
              </w:r>
            </w:ins>
            <w:ins w:id="22" w:author="Qualcomm2" w:date="2020-10-16T15:56:00Z">
              <w:r w:rsidRPr="001D2E49">
                <w:rPr>
                  <w:lang w:eastAsia="ja-JP"/>
                </w:rPr>
                <w:t>),</w:t>
              </w:r>
            </w:ins>
          </w:p>
          <w:p w14:paraId="2E25C1A3" w14:textId="132120D7" w:rsidR="00831FCB" w:rsidRPr="001D2E49" w:rsidRDefault="00831FCB" w:rsidP="00831FCB">
            <w:pPr>
              <w:pStyle w:val="TAL"/>
              <w:rPr>
                <w:ins w:id="23" w:author="Qualcomm2" w:date="2020-10-16T15:56:00Z"/>
                <w:lang w:eastAsia="ja-JP"/>
              </w:rPr>
            </w:pPr>
            <w:proofErr w:type="spellStart"/>
            <w:ins w:id="24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25" w:author="Qualcomm2" w:date="2020-10-16T15:58:00Z">
              <w:r>
                <w:rPr>
                  <w:lang w:eastAsia="ja-JP"/>
                </w:rPr>
                <w:t>-MEO</w:t>
              </w:r>
            </w:ins>
            <w:ins w:id="26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27" w:author="Qualcomm2" w:date="2020-10-16T15:57:00Z">
              <w:r>
                <w:rPr>
                  <w:lang w:eastAsia="ja-JP"/>
                </w:rPr>
                <w:t>4</w:t>
              </w:r>
            </w:ins>
            <w:ins w:id="28" w:author="Qualcomm2" w:date="2020-10-16T15:56:00Z">
              <w:r w:rsidRPr="001D2E49">
                <w:rPr>
                  <w:lang w:eastAsia="ja-JP"/>
                </w:rPr>
                <w:t>),</w:t>
              </w:r>
            </w:ins>
          </w:p>
          <w:p w14:paraId="098292D7" w14:textId="63528AEC" w:rsidR="00831FCB" w:rsidRPr="001D2E49" w:rsidRDefault="00831FCB" w:rsidP="00831FCB">
            <w:pPr>
              <w:pStyle w:val="TAL"/>
              <w:rPr>
                <w:ins w:id="29" w:author="Qualcomm2" w:date="2020-10-16T15:56:00Z"/>
                <w:lang w:eastAsia="ja-JP"/>
              </w:rPr>
            </w:pPr>
            <w:proofErr w:type="spellStart"/>
            <w:ins w:id="30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31" w:author="Qualcomm2" w:date="2020-10-16T15:58:00Z">
              <w:r>
                <w:rPr>
                  <w:lang w:eastAsia="ja-JP"/>
                </w:rPr>
                <w:t>-GEO</w:t>
              </w:r>
            </w:ins>
            <w:ins w:id="32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33" w:author="Qualcomm2" w:date="2020-10-16T15:57:00Z">
              <w:r>
                <w:rPr>
                  <w:lang w:eastAsia="ja-JP"/>
                </w:rPr>
                <w:t>5</w:t>
              </w:r>
            </w:ins>
            <w:ins w:id="34" w:author="Qualcomm2" w:date="2020-10-16T15:56:00Z">
              <w:r w:rsidRPr="001D2E49">
                <w:rPr>
                  <w:lang w:eastAsia="ja-JP"/>
                </w:rPr>
                <w:t>),</w:t>
              </w:r>
            </w:ins>
          </w:p>
          <w:p w14:paraId="69D4A0A9" w14:textId="6066B327" w:rsidR="00831FCB" w:rsidRPr="001D2E49" w:rsidRDefault="00831FCB" w:rsidP="00831FCB">
            <w:pPr>
              <w:pStyle w:val="TAL"/>
              <w:rPr>
                <w:lang w:eastAsia="ja-JP"/>
              </w:rPr>
            </w:pPr>
            <w:proofErr w:type="spellStart"/>
            <w:ins w:id="35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36" w:author="Qualcomm2" w:date="2020-10-16T15:58:00Z">
              <w:r>
                <w:rPr>
                  <w:lang w:eastAsia="ja-JP"/>
                </w:rPr>
                <w:t>-OTHERSAT</w:t>
              </w:r>
            </w:ins>
            <w:ins w:id="37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38" w:author="Qualcomm2" w:date="2020-10-16T15:57:00Z">
              <w:r>
                <w:rPr>
                  <w:lang w:eastAsia="ja-JP"/>
                </w:rPr>
                <w:t>6</w:t>
              </w:r>
            </w:ins>
            <w:ins w:id="39" w:author="Qualcomm2" w:date="2020-10-16T15:56:00Z">
              <w:r w:rsidRPr="001D2E49">
                <w:rPr>
                  <w:lang w:eastAsia="ja-JP"/>
                </w:rPr>
                <w:t>)</w:t>
              </w:r>
            </w:ins>
            <w:r w:rsidRPr="001D2E49">
              <w:rPr>
                <w:lang w:eastAsia="ja-JP"/>
              </w:rPr>
              <w:t>}</w:t>
            </w:r>
          </w:p>
          <w:p w14:paraId="1D24520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8, …))</w:t>
            </w:r>
          </w:p>
        </w:tc>
        <w:tc>
          <w:tcPr>
            <w:tcW w:w="1757" w:type="dxa"/>
            <w:shd w:val="clear" w:color="auto" w:fill="auto"/>
          </w:tcPr>
          <w:p w14:paraId="156BC03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1B8F5F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FC1AAC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3C0584D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3</w:t>
            </w:r>
            <w:r w:rsidRPr="001D2E49">
              <w:rPr>
                <w:rFonts w:cs="Arial"/>
                <w:lang w:eastAsia="ja-JP"/>
              </w:rPr>
              <w:t>-7 reserved for future use.</w:t>
            </w:r>
          </w:p>
        </w:tc>
        <w:tc>
          <w:tcPr>
            <w:tcW w:w="1080" w:type="dxa"/>
          </w:tcPr>
          <w:p w14:paraId="55083F90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7B5CF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202E0FFE" w14:textId="77777777" w:rsidTr="005811D9">
        <w:tc>
          <w:tcPr>
            <w:tcW w:w="2268" w:type="dxa"/>
            <w:shd w:val="clear" w:color="auto" w:fill="auto"/>
          </w:tcPr>
          <w:p w14:paraId="181F6A3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  <w:shd w:val="clear" w:color="auto" w:fill="auto"/>
          </w:tcPr>
          <w:p w14:paraId="083AC97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52500CB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64046F37" w14:textId="77777777" w:rsidR="00831FCB" w:rsidRPr="001D2E49" w:rsidRDefault="00831FCB" w:rsidP="005811D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14:paraId="192B8DA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36E66FD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5CCCEA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14"/>
      <w:tr w:rsidR="00831FCB" w:rsidRPr="001D2E49" w14:paraId="52BC5CF8" w14:textId="77777777" w:rsidTr="005811D9">
        <w:tc>
          <w:tcPr>
            <w:tcW w:w="2268" w:type="dxa"/>
          </w:tcPr>
          <w:p w14:paraId="222834B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7B7B98E9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61E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2EFD80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3F4A3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14:paraId="350F6A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2B64BD3B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C10EB2C" w14:textId="77777777" w:rsidTr="005811D9">
        <w:tc>
          <w:tcPr>
            <w:tcW w:w="2268" w:type="dxa"/>
          </w:tcPr>
          <w:p w14:paraId="1F477C73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47DFFE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EF64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CA752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7FC58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D9BE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73806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5F439F2" w14:textId="77777777" w:rsidTr="005811D9">
        <w:tc>
          <w:tcPr>
            <w:tcW w:w="2268" w:type="dxa"/>
          </w:tcPr>
          <w:p w14:paraId="201AB9F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3C5D47C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9720E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DD599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7D186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1E8609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08AD7C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70BF8BF0" w14:textId="77777777" w:rsidTr="005811D9">
        <w:tc>
          <w:tcPr>
            <w:tcW w:w="2268" w:type="dxa"/>
          </w:tcPr>
          <w:p w14:paraId="655FF930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2DE7A57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C2B55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2D96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A4A999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6AF1E0AF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C457C5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2123AE5" w14:textId="77777777" w:rsidTr="005811D9">
        <w:tc>
          <w:tcPr>
            <w:tcW w:w="2268" w:type="dxa"/>
          </w:tcPr>
          <w:p w14:paraId="7F6865D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631768B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9AB5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D0226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C4501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74413C32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5AF53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7899942D" w14:textId="77777777" w:rsidTr="005811D9">
        <w:tc>
          <w:tcPr>
            <w:tcW w:w="2268" w:type="dxa"/>
          </w:tcPr>
          <w:p w14:paraId="006A31DF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0507E0D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9BE7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1C0A0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0BA0E6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C7A9F1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CF5F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A9E936A" w14:textId="77777777" w:rsidTr="005811D9">
        <w:tc>
          <w:tcPr>
            <w:tcW w:w="2268" w:type="dxa"/>
          </w:tcPr>
          <w:p w14:paraId="36D68878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5F3E42D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9693A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5AC842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56B5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7B91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9393E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12E2894" w14:textId="77777777" w:rsidTr="005811D9">
        <w:tc>
          <w:tcPr>
            <w:tcW w:w="2268" w:type="dxa"/>
          </w:tcPr>
          <w:p w14:paraId="0089F27F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20" w:type="dxa"/>
          </w:tcPr>
          <w:p w14:paraId="4728B35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74520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7C3B9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507411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7257CC8A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4EC02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98475D0" w14:textId="77777777" w:rsidTr="005811D9">
        <w:tc>
          <w:tcPr>
            <w:tcW w:w="2268" w:type="dxa"/>
          </w:tcPr>
          <w:p w14:paraId="22D7872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41682D9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A9FEED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8A5BAB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F8D88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833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EC2CEF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9C09A77" w14:textId="77777777" w:rsidTr="005811D9">
        <w:tc>
          <w:tcPr>
            <w:tcW w:w="2268" w:type="dxa"/>
          </w:tcPr>
          <w:p w14:paraId="29A86DC1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D8750A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D810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BB3D5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92CDFA4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198C508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6F901A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19CA82A9" w14:textId="77777777" w:rsidTr="005811D9">
        <w:tc>
          <w:tcPr>
            <w:tcW w:w="2268" w:type="dxa"/>
          </w:tcPr>
          <w:p w14:paraId="3CF28F50" w14:textId="77777777" w:rsidR="00831FCB" w:rsidRPr="001D2E49" w:rsidRDefault="00831FCB" w:rsidP="005811D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4070BFDD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7D45EB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F030E6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 Identity</w:t>
            </w:r>
          </w:p>
          <w:p w14:paraId="3990A9F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DD459D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56877E6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08DB1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AA276E8" w14:textId="77777777" w:rsidTr="005811D9">
        <w:tc>
          <w:tcPr>
            <w:tcW w:w="2268" w:type="dxa"/>
          </w:tcPr>
          <w:p w14:paraId="09035DC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61320AC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D3C8C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C9A63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proofErr w:type="gram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3CFABA3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79C5A969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1298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7EDD53B" w14:textId="77777777" w:rsidTr="005811D9">
        <w:tc>
          <w:tcPr>
            <w:tcW w:w="2268" w:type="dxa"/>
          </w:tcPr>
          <w:p w14:paraId="25B886D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3319907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C70A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CEDAD3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51A6AD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81E13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9174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3812EA2C" w14:textId="77777777" w:rsidTr="005811D9">
        <w:tc>
          <w:tcPr>
            <w:tcW w:w="2268" w:type="dxa"/>
          </w:tcPr>
          <w:p w14:paraId="5A1A1040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4EE3C9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9768C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9BD17D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5C0ACE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7BB5395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656CF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45B2D37" w14:textId="77777777" w:rsidTr="005811D9">
        <w:tc>
          <w:tcPr>
            <w:tcW w:w="2268" w:type="dxa"/>
          </w:tcPr>
          <w:p w14:paraId="48AE5FBE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649BD9F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0669D8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17606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 5</w:t>
            </w:r>
            <w:proofErr w:type="gramStart"/>
            <w:r w:rsidRPr="001D2E49">
              <w:rPr>
                <w:lang w:eastAsia="zh-CN"/>
              </w:rPr>
              <w:t>GCForbidden,…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62D94C1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4548187E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E07E5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58F84F22" w14:textId="77777777" w:rsidTr="005811D9">
        <w:tc>
          <w:tcPr>
            <w:tcW w:w="2268" w:type="dxa"/>
          </w:tcPr>
          <w:p w14:paraId="28E26296" w14:textId="77777777" w:rsidR="00831FCB" w:rsidRPr="001D2E49" w:rsidRDefault="00831FCB" w:rsidP="005811D9">
            <w:pPr>
              <w:pStyle w:val="TAL"/>
              <w:rPr>
                <w:rFonts w:cs="Arial"/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0FECD28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cs="Arial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B55948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2FF92C" w14:textId="77777777" w:rsidR="00831FCB" w:rsidRPr="001D2E49" w:rsidRDefault="00831FCB" w:rsidP="005811D9">
            <w:pPr>
              <w:pStyle w:val="TAL"/>
              <w:rPr>
                <w:lang w:eastAsia="zh-CN"/>
              </w:rPr>
            </w:pPr>
            <w:bookmarkStart w:id="40" w:name="_Hlk44345398"/>
            <w:r w:rsidRPr="00642EBF">
              <w:rPr>
                <w:rFonts w:eastAsia="Malgun Gothic" w:cs="Arial" w:hint="eastAsia"/>
                <w:bCs/>
                <w:lang w:eastAsia="zh-CN"/>
              </w:rPr>
              <w:t>9</w:t>
            </w:r>
            <w:r w:rsidRPr="00642EBF">
              <w:rPr>
                <w:rFonts w:eastAsia="Malgun Gothic" w:cs="Arial"/>
                <w:bCs/>
                <w:lang w:eastAsia="zh-CN"/>
              </w:rPr>
              <w:t>.3.1.</w:t>
            </w:r>
            <w:bookmarkEnd w:id="40"/>
            <w:r w:rsidRPr="00642EBF">
              <w:rPr>
                <w:rFonts w:eastAsia="Malgun Gothic" w:cs="Arial"/>
                <w:bCs/>
                <w:lang w:eastAsia="zh-CN"/>
              </w:rPr>
              <w:t>18</w:t>
            </w:r>
            <w:r>
              <w:rPr>
                <w:rFonts w:eastAsia="Malgun Gothic" w:cs="Arial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14:paraId="6477100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AEF745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50EF47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</w:tbl>
    <w:p w14:paraId="4900AB1C" w14:textId="3C2E7D94" w:rsidR="00831FCB" w:rsidRDefault="00831FCB" w:rsidP="00831FCB"/>
    <w:p w14:paraId="5E9458DA" w14:textId="7C2184F9" w:rsidR="00831FCB" w:rsidRDefault="00831FCB" w:rsidP="00831FCB"/>
    <w:p w14:paraId="2CF7463C" w14:textId="7D132605" w:rsidR="00831FCB" w:rsidRPr="00831FCB" w:rsidRDefault="00831FCB" w:rsidP="00831FCB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62A6901D" w14:textId="400F4462" w:rsidR="00831FCB" w:rsidRDefault="00831FCB" w:rsidP="00831FCB"/>
    <w:p w14:paraId="2C3D926B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41" w:name="_Toc20953825"/>
      <w:bookmarkStart w:id="42" w:name="_Toc36553352"/>
      <w:bookmarkStart w:id="43" w:name="_Toc36555079"/>
      <w:bookmarkStart w:id="44" w:name="_Toc45652391"/>
      <w:bookmarkStart w:id="45" w:name="_Toc45658823"/>
      <w:bookmarkStart w:id="46" w:name="_Toc45720643"/>
      <w:bookmarkStart w:id="47" w:name="_Toc45798523"/>
      <w:bookmarkStart w:id="48" w:name="_Toc45897912"/>
      <w:bookmarkStart w:id="49" w:name="_Toc51746116"/>
      <w:r>
        <w:rPr>
          <w:rFonts w:eastAsia="SimSun"/>
        </w:rPr>
        <w:t>9.3.1.125</w:t>
      </w:r>
      <w:r w:rsidRPr="00F32326">
        <w:rPr>
          <w:rFonts w:eastAsia="SimSun"/>
        </w:rPr>
        <w:tab/>
        <w:t>RAT</w:t>
      </w:r>
      <w:r>
        <w:rPr>
          <w:rFonts w:eastAsia="SimSun"/>
        </w:rPr>
        <w:t xml:space="preserve"> Information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126E1D8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 provides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RAT related information </w:t>
      </w:r>
      <w:r w:rsidRPr="00A252A5">
        <w:rPr>
          <w:rFonts w:eastAsia="SimSun"/>
          <w:lang w:eastAsia="zh-CN"/>
        </w:rPr>
        <w:t>associated with a TAC, used as described in TS 23.501 [9]</w:t>
      </w:r>
      <w:r w:rsidRPr="00F32326"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0" w:author="Qualcomm2" w:date="2020-10-16T16:1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2"/>
        <w:gridCol w:w="1129"/>
        <w:gridCol w:w="1417"/>
        <w:gridCol w:w="1843"/>
        <w:gridCol w:w="2693"/>
        <w:tblGridChange w:id="51">
          <w:tblGrid>
            <w:gridCol w:w="2552"/>
            <w:gridCol w:w="1020"/>
            <w:gridCol w:w="109"/>
            <w:gridCol w:w="1365"/>
            <w:gridCol w:w="52"/>
            <w:gridCol w:w="1819"/>
            <w:gridCol w:w="29"/>
            <w:gridCol w:w="2688"/>
            <w:gridCol w:w="174"/>
          </w:tblGrid>
        </w:tblGridChange>
      </w:tblGrid>
      <w:tr w:rsidR="00831FCB" w:rsidRPr="00F32326" w14:paraId="73079983" w14:textId="77777777" w:rsidTr="00801F8F">
        <w:tc>
          <w:tcPr>
            <w:tcW w:w="2552" w:type="dxa"/>
            <w:tcPrChange w:id="52" w:author="Qualcomm2" w:date="2020-10-16T16:11:00Z">
              <w:tcPr>
                <w:tcW w:w="2551" w:type="dxa"/>
              </w:tcPr>
            </w:tcPrChange>
          </w:tcPr>
          <w:p w14:paraId="5BB3068A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29" w:type="dxa"/>
            <w:tcPrChange w:id="53" w:author="Qualcomm2" w:date="2020-10-16T16:11:00Z">
              <w:tcPr>
                <w:tcW w:w="1020" w:type="dxa"/>
              </w:tcPr>
            </w:tcPrChange>
          </w:tcPr>
          <w:p w14:paraId="7E0ECB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7" w:type="dxa"/>
            <w:tcPrChange w:id="54" w:author="Qualcomm2" w:date="2020-10-16T16:11:00Z">
              <w:tcPr>
                <w:tcW w:w="1474" w:type="dxa"/>
                <w:gridSpan w:val="2"/>
              </w:tcPr>
            </w:tcPrChange>
          </w:tcPr>
          <w:p w14:paraId="18A69DC2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PrChange w:id="55" w:author="Qualcomm2" w:date="2020-10-16T16:11:00Z">
              <w:tcPr>
                <w:tcW w:w="1871" w:type="dxa"/>
                <w:gridSpan w:val="2"/>
              </w:tcPr>
            </w:tcPrChange>
          </w:tcPr>
          <w:p w14:paraId="4AFECCDB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  <w:tcPrChange w:id="56" w:author="Qualcomm2" w:date="2020-10-16T16:11:00Z">
              <w:tcPr>
                <w:tcW w:w="2891" w:type="dxa"/>
                <w:gridSpan w:val="3"/>
              </w:tcPr>
            </w:tcPrChange>
          </w:tcPr>
          <w:p w14:paraId="2C05BBE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01F8F" w:rsidRPr="00F32326" w14:paraId="6B93A989" w14:textId="77777777" w:rsidTr="00801F8F">
        <w:tblPrEx>
          <w:tblPrExChange w:id="57" w:author="Qualcomm2" w:date="2020-10-16T16:11:00Z">
            <w:tblPrEx>
              <w:tblW w:w="9808" w:type="dxa"/>
            </w:tblPrEx>
          </w:tblPrExChange>
        </w:tblPrEx>
        <w:trPr>
          <w:trPrChange w:id="58" w:author="Qualcomm2" w:date="2020-10-16T16:11:00Z">
            <w:trPr>
              <w:gridAfter w:val="0"/>
              <w:wAfter w:w="174" w:type="dxa"/>
            </w:trPr>
          </w:trPrChange>
        </w:trPr>
        <w:tc>
          <w:tcPr>
            <w:tcW w:w="2552" w:type="dxa"/>
            <w:tcPrChange w:id="59" w:author="Qualcomm2" w:date="2020-10-16T16:11:00Z">
              <w:tcPr>
                <w:tcW w:w="2552" w:type="dxa"/>
              </w:tcPr>
            </w:tcPrChange>
          </w:tcPr>
          <w:p w14:paraId="059920B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RAT</w:t>
            </w:r>
            <w:r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29" w:type="dxa"/>
            <w:tcPrChange w:id="60" w:author="Qualcomm2" w:date="2020-10-16T16:11:00Z">
              <w:tcPr>
                <w:tcW w:w="1129" w:type="dxa"/>
                <w:gridSpan w:val="2"/>
              </w:tcPr>
            </w:tcPrChange>
          </w:tcPr>
          <w:p w14:paraId="5E87E19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17" w:type="dxa"/>
            <w:tcPrChange w:id="61" w:author="Qualcomm2" w:date="2020-10-16T16:11:00Z">
              <w:tcPr>
                <w:tcW w:w="1417" w:type="dxa"/>
                <w:gridSpan w:val="2"/>
              </w:tcPr>
            </w:tcPrChange>
          </w:tcPr>
          <w:p w14:paraId="1DE56B84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PrChange w:id="62" w:author="Qualcomm2" w:date="2020-10-16T16:11:00Z">
              <w:tcPr>
                <w:tcW w:w="1848" w:type="dxa"/>
                <w:gridSpan w:val="2"/>
              </w:tcPr>
            </w:tcPrChange>
          </w:tcPr>
          <w:p w14:paraId="274CBB5D" w14:textId="1DD9208D" w:rsidR="00801F8F" w:rsidRPr="00801F8F" w:rsidRDefault="00831FCB" w:rsidP="00801F8F">
            <w:pPr>
              <w:pStyle w:val="TAL"/>
              <w:rPr>
                <w:ins w:id="63" w:author="Qualcomm2" w:date="2020-10-16T16:13:00Z"/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 xml:space="preserve">unlicensed, </w:t>
            </w:r>
            <w:del w:id="64" w:author="Qualcomm2" w:date="2020-10-16T16:30:00Z">
              <w:r w:rsidDel="007E3049">
                <w:rPr>
                  <w:rFonts w:cs="Arial"/>
                  <w:lang w:eastAsia="ja-JP"/>
                </w:rPr>
                <w:delText>NB</w:delText>
              </w:r>
            </w:del>
            <w:proofErr w:type="spellStart"/>
            <w:ins w:id="65" w:author="Qualcomm2" w:date="2020-10-16T16:30:00Z">
              <w:r w:rsidR="007E3049">
                <w:rPr>
                  <w:rFonts w:cs="Arial"/>
                  <w:lang w:eastAsia="ja-JP"/>
                </w:rPr>
                <w:t>nb</w:t>
              </w:r>
            </w:ins>
            <w:proofErr w:type="spellEnd"/>
            <w:r>
              <w:rPr>
                <w:rFonts w:cs="Arial"/>
                <w:lang w:eastAsia="ja-JP"/>
              </w:rPr>
              <w:t xml:space="preserve">-IoT, </w:t>
            </w:r>
            <w:r w:rsidRPr="00F32326">
              <w:rPr>
                <w:rFonts w:cs="Arial"/>
                <w:lang w:eastAsia="ja-JP"/>
              </w:rPr>
              <w:t>...</w:t>
            </w:r>
            <w:ins w:id="66" w:author="Qualcomm2" w:date="2020-10-16T16:13:00Z">
              <w:r w:rsidR="00801F8F"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="00801F8F"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="00801F8F" w:rsidRPr="00801F8F">
                <w:rPr>
                  <w:rFonts w:cs="Arial"/>
                  <w:lang w:eastAsia="ja-JP"/>
                </w:rPr>
                <w:t>-LEO,</w:t>
              </w:r>
            </w:ins>
          </w:p>
          <w:p w14:paraId="45BC9C73" w14:textId="4D2FAB8F" w:rsidR="00801F8F" w:rsidRPr="00801F8F" w:rsidRDefault="00801F8F" w:rsidP="00801F8F">
            <w:pPr>
              <w:pStyle w:val="TAL"/>
              <w:rPr>
                <w:ins w:id="67" w:author="Qualcomm2" w:date="2020-10-16T16:13:00Z"/>
                <w:rFonts w:cs="Arial"/>
                <w:lang w:eastAsia="ja-JP"/>
              </w:rPr>
            </w:pPr>
            <w:proofErr w:type="spellStart"/>
            <w:ins w:id="68" w:author="Qualcomm2" w:date="2020-10-16T16:13:00Z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-MEO,</w:t>
              </w:r>
            </w:ins>
          </w:p>
          <w:p w14:paraId="6FCAD46C" w14:textId="3F55E385" w:rsidR="00801F8F" w:rsidRPr="00801F8F" w:rsidRDefault="00801F8F" w:rsidP="00801F8F">
            <w:pPr>
              <w:pStyle w:val="TAL"/>
              <w:rPr>
                <w:ins w:id="69" w:author="Qualcomm2" w:date="2020-10-16T16:13:00Z"/>
                <w:rFonts w:cs="Arial"/>
                <w:lang w:eastAsia="ja-JP"/>
              </w:rPr>
            </w:pPr>
            <w:proofErr w:type="spellStart"/>
            <w:ins w:id="70" w:author="Qualcomm2" w:date="2020-10-16T16:13:00Z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-GEO,</w:t>
              </w:r>
            </w:ins>
          </w:p>
          <w:p w14:paraId="055A79C1" w14:textId="53441B9C" w:rsidR="00831FCB" w:rsidRPr="00F32326" w:rsidRDefault="00801F8F" w:rsidP="00801F8F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71" w:author="Qualcomm2" w:date="2020-10-16T16:13:00Z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-OTHERSAT</w:t>
              </w:r>
            </w:ins>
            <w:r w:rsidR="00831FCB" w:rsidRPr="00F32326">
              <w:rPr>
                <w:rFonts w:cs="Arial"/>
                <w:lang w:eastAsia="ja-JP"/>
              </w:rPr>
              <w:t>)</w:t>
            </w:r>
          </w:p>
        </w:tc>
        <w:tc>
          <w:tcPr>
            <w:tcW w:w="2693" w:type="dxa"/>
            <w:tcPrChange w:id="72" w:author="Qualcomm2" w:date="2020-10-16T16:11:00Z">
              <w:tcPr>
                <w:tcW w:w="2688" w:type="dxa"/>
              </w:tcPr>
            </w:tcPrChange>
          </w:tcPr>
          <w:p w14:paraId="7AFD899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1ADBE495" w14:textId="77777777" w:rsidR="00831FCB" w:rsidRDefault="00831FCB" w:rsidP="00831FCB"/>
    <w:p w14:paraId="00DCECB1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73" w:name="_Toc36553353"/>
      <w:bookmarkStart w:id="74" w:name="_Toc36555080"/>
      <w:bookmarkStart w:id="75" w:name="_Toc45652392"/>
      <w:bookmarkStart w:id="76" w:name="_Toc45658824"/>
      <w:bookmarkStart w:id="77" w:name="_Toc45720644"/>
      <w:bookmarkStart w:id="78" w:name="_Toc45798524"/>
      <w:bookmarkStart w:id="79" w:name="_Toc45897913"/>
      <w:bookmarkStart w:id="80" w:name="_Toc51746117"/>
      <w:r>
        <w:rPr>
          <w:rFonts w:eastAsia="SimSun"/>
        </w:rPr>
        <w:t>9.3.1.126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670FD7F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31FCB" w:rsidRPr="00F32326" w14:paraId="0469C00C" w14:textId="77777777" w:rsidTr="005811D9">
        <w:tc>
          <w:tcPr>
            <w:tcW w:w="2551" w:type="dxa"/>
          </w:tcPr>
          <w:p w14:paraId="27B9B7A6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AC71753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2D69195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9BF770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6707C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31FCB" w:rsidRPr="00F32326" w14:paraId="4F9E26B0" w14:textId="77777777" w:rsidTr="005811D9">
        <w:tc>
          <w:tcPr>
            <w:tcW w:w="2551" w:type="dxa"/>
          </w:tcPr>
          <w:p w14:paraId="67F94F7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020" w:type="dxa"/>
          </w:tcPr>
          <w:p w14:paraId="626B8B6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52CF1D0C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E9A252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2A905A8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19258443" w14:textId="77777777" w:rsidR="007B2B9A" w:rsidRPr="001D2E49" w:rsidRDefault="00831FCB" w:rsidP="007B2B9A">
            <w:pPr>
              <w:pStyle w:val="TAL"/>
              <w:rPr>
                <w:ins w:id="81" w:author="Qualcomm2" w:date="2020-10-16T16:05:00Z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82" w:author="Qualcomm2" w:date="2020-10-16T16:05:00Z">
              <w:r w:rsidR="007B2B9A">
                <w:rPr>
                  <w:lang w:eastAsia="ja-JP"/>
                </w:rPr>
                <w:t xml:space="preserve">, </w:t>
              </w:r>
              <w:proofErr w:type="spellStart"/>
              <w:r w:rsidR="007B2B9A" w:rsidRPr="001D2E49">
                <w:rPr>
                  <w:lang w:eastAsia="ja-JP"/>
                </w:rPr>
                <w:t>nR</w:t>
              </w:r>
              <w:proofErr w:type="spellEnd"/>
              <w:r w:rsidR="007B2B9A">
                <w:rPr>
                  <w:lang w:eastAsia="ja-JP"/>
                </w:rPr>
                <w:t>-LEO</w:t>
              </w:r>
              <w:r w:rsidR="007B2B9A" w:rsidRPr="001D2E49">
                <w:rPr>
                  <w:lang w:eastAsia="ja-JP"/>
                </w:rPr>
                <w:t xml:space="preserve"> (</w:t>
              </w:r>
              <w:r w:rsidR="007B2B9A">
                <w:rPr>
                  <w:lang w:eastAsia="ja-JP"/>
                </w:rPr>
                <w:t>3</w:t>
              </w:r>
              <w:r w:rsidR="007B2B9A" w:rsidRPr="001D2E49">
                <w:rPr>
                  <w:lang w:eastAsia="ja-JP"/>
                </w:rPr>
                <w:t>),</w:t>
              </w:r>
            </w:ins>
          </w:p>
          <w:p w14:paraId="4F4FBFAD" w14:textId="77777777" w:rsidR="007B2B9A" w:rsidRPr="001D2E49" w:rsidRDefault="007B2B9A" w:rsidP="007B2B9A">
            <w:pPr>
              <w:pStyle w:val="TAL"/>
              <w:rPr>
                <w:ins w:id="83" w:author="Qualcomm2" w:date="2020-10-16T16:05:00Z"/>
                <w:lang w:eastAsia="ja-JP"/>
              </w:rPr>
            </w:pPr>
            <w:proofErr w:type="spellStart"/>
            <w:ins w:id="84" w:author="Qualcomm2" w:date="2020-10-16T16:05:00Z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417938AC" w14:textId="77777777" w:rsidR="007B2B9A" w:rsidRPr="001D2E49" w:rsidRDefault="007B2B9A" w:rsidP="007B2B9A">
            <w:pPr>
              <w:pStyle w:val="TAL"/>
              <w:rPr>
                <w:ins w:id="85" w:author="Qualcomm2" w:date="2020-10-16T16:05:00Z"/>
                <w:lang w:eastAsia="ja-JP"/>
              </w:rPr>
            </w:pPr>
            <w:proofErr w:type="spellStart"/>
            <w:ins w:id="86" w:author="Qualcomm2" w:date="2020-10-16T16:05:00Z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7EEDD590" w14:textId="627FFCBE" w:rsidR="00831FCB" w:rsidRPr="009F5A10" w:rsidRDefault="007B2B9A" w:rsidP="007B2B9A">
            <w:pPr>
              <w:pStyle w:val="TAL"/>
              <w:rPr>
                <w:lang w:eastAsia="ja-JP"/>
              </w:rPr>
            </w:pPr>
            <w:proofErr w:type="spellStart"/>
            <w:ins w:id="87" w:author="Qualcomm2" w:date="2020-10-16T16:05:00Z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="00831FCB" w:rsidRPr="009F5A10">
              <w:rPr>
                <w:lang w:eastAsia="ja-JP"/>
              </w:rPr>
              <w:t>}</w:t>
            </w:r>
          </w:p>
          <w:p w14:paraId="0527046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</w:t>
            </w:r>
            <w:proofErr w:type="gramStart"/>
            <w:r w:rsidRPr="009F5A10">
              <w:rPr>
                <w:lang w:eastAsia="ja-JP"/>
              </w:rPr>
              <w:t>SIZE(</w:t>
            </w:r>
            <w:proofErr w:type="gramEnd"/>
            <w:r w:rsidRPr="009F5A10">
              <w:rPr>
                <w:lang w:eastAsia="ja-JP"/>
              </w:rPr>
              <w:t>8, …))</w:t>
            </w:r>
          </w:p>
        </w:tc>
        <w:tc>
          <w:tcPr>
            <w:tcW w:w="2891" w:type="dxa"/>
          </w:tcPr>
          <w:p w14:paraId="44E1A10A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1EEBD58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586A534F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020AE64E" w14:textId="77777777" w:rsidR="00831FCB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3</w:t>
            </w:r>
            <w:r w:rsidRPr="009F5A10">
              <w:rPr>
                <w:rFonts w:cs="Arial"/>
                <w:lang w:eastAsia="ja-JP"/>
              </w:rPr>
              <w:t>-7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14:paraId="7731E153" w14:textId="77777777" w:rsidR="00831FCB" w:rsidRPr="000674E3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831FCB" w:rsidRPr="00F32326" w14:paraId="00B12408" w14:textId="77777777" w:rsidTr="005811D9">
        <w:tc>
          <w:tcPr>
            <w:tcW w:w="2551" w:type="dxa"/>
          </w:tcPr>
          <w:p w14:paraId="013F1053" w14:textId="77777777" w:rsidR="00831FCB" w:rsidRPr="00F32326" w:rsidRDefault="00831FCB" w:rsidP="005811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6B61E038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4E3BAA9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4F7C9D37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7AA82D2E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20DA34A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6E219BCA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</w:t>
            </w:r>
            <w:proofErr w:type="gramStart"/>
            <w:r w:rsidRPr="009F5A10">
              <w:rPr>
                <w:lang w:eastAsia="ja-JP"/>
              </w:rPr>
              <w:t>SIZE(</w:t>
            </w:r>
            <w:proofErr w:type="gramEnd"/>
            <w:r w:rsidRPr="009F5A10">
              <w:rPr>
                <w:lang w:eastAsia="ja-JP"/>
              </w:rPr>
              <w:t>8, …))</w:t>
            </w:r>
          </w:p>
        </w:tc>
        <w:tc>
          <w:tcPr>
            <w:tcW w:w="2891" w:type="dxa"/>
          </w:tcPr>
          <w:p w14:paraId="1A62810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4FFCD211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3113BEED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5D906163" w14:textId="77777777" w:rsidR="00831FCB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4</w:t>
            </w:r>
            <w:r w:rsidRPr="009F5A10">
              <w:rPr>
                <w:rFonts w:cs="Arial"/>
                <w:lang w:eastAsia="ja-JP"/>
              </w:rPr>
              <w:t>-7 reserved for future use.</w:t>
            </w:r>
          </w:p>
          <w:p w14:paraId="06F50443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 Secondary RAT is a RAT used in any cell serving the UE excluding the PCell.</w:t>
            </w:r>
          </w:p>
        </w:tc>
      </w:tr>
    </w:tbl>
    <w:p w14:paraId="26C00865" w14:textId="77777777" w:rsidR="00831FCB" w:rsidRDefault="00831FCB" w:rsidP="00831FCB"/>
    <w:p w14:paraId="24BF3DF8" w14:textId="77777777" w:rsidR="00831FCB" w:rsidRDefault="00831FCB" w:rsidP="00831FCB"/>
    <w:p w14:paraId="3CCDBD07" w14:textId="77777777" w:rsidR="00373D27" w:rsidRPr="00831FCB" w:rsidRDefault="00373D27" w:rsidP="00373D27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5FE5349B" w14:textId="77201943" w:rsidR="00831FCB" w:rsidRDefault="00831FCB" w:rsidP="00831FCB"/>
    <w:p w14:paraId="1E3C34E3" w14:textId="77777777" w:rsidR="00373D27" w:rsidRPr="001D2E49" w:rsidRDefault="00373D27" w:rsidP="00373D27">
      <w:pPr>
        <w:pStyle w:val="Heading3"/>
      </w:pPr>
      <w:bookmarkStart w:id="88" w:name="_Toc20955356"/>
      <w:bookmarkStart w:id="89" w:name="_Toc29503809"/>
      <w:bookmarkStart w:id="90" w:name="_Toc29504393"/>
      <w:bookmarkStart w:id="91" w:name="_Toc29504977"/>
      <w:bookmarkStart w:id="92" w:name="_Toc36553430"/>
      <w:bookmarkStart w:id="93" w:name="_Toc36555157"/>
      <w:bookmarkStart w:id="94" w:name="_Toc45652556"/>
      <w:bookmarkStart w:id="95" w:name="_Toc45658988"/>
      <w:bookmarkStart w:id="96" w:name="_Toc45720808"/>
      <w:bookmarkStart w:id="97" w:name="_Toc45798688"/>
      <w:bookmarkStart w:id="98" w:name="_Toc45898077"/>
      <w:bookmarkStart w:id="99" w:name="_Toc51746284"/>
      <w:r w:rsidRPr="001D2E49">
        <w:t>9.4.5</w:t>
      </w:r>
      <w:r w:rsidRPr="001D2E49"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6C5A144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6C8550A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734856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AACDB5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EA250A7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FCDD7B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C95DC0" w14:textId="77777777" w:rsidR="00373D27" w:rsidRPr="001D2E49" w:rsidRDefault="00373D27" w:rsidP="00373D27">
      <w:pPr>
        <w:pStyle w:val="PL"/>
        <w:rPr>
          <w:noProof w:val="0"/>
          <w:snapToGrid w:val="0"/>
        </w:rPr>
      </w:pPr>
    </w:p>
    <w:p w14:paraId="461E4CB7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371EAA4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443471C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25762251" w14:textId="555A73AD" w:rsidR="00831FCB" w:rsidRDefault="00831FCB" w:rsidP="00831FCB"/>
    <w:p w14:paraId="0A14957C" w14:textId="2D142E75" w:rsidR="00373D27" w:rsidRDefault="00373D27" w:rsidP="00373D27">
      <w:pPr>
        <w:jc w:val="center"/>
        <w:rPr>
          <w:b/>
          <w:bCs/>
        </w:rPr>
      </w:pPr>
      <w:r w:rsidRPr="00373D27">
        <w:rPr>
          <w:b/>
          <w:bCs/>
          <w:highlight w:val="yellow"/>
        </w:rPr>
        <w:t>*** skip unchanged text in same section ***</w:t>
      </w:r>
    </w:p>
    <w:p w14:paraId="7A471904" w14:textId="1497987B" w:rsidR="00373D27" w:rsidRDefault="00373D27" w:rsidP="00373D27">
      <w:pPr>
        <w:rPr>
          <w:b/>
          <w:bCs/>
        </w:rPr>
      </w:pPr>
    </w:p>
    <w:p w14:paraId="2453F291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</w:t>
      </w:r>
      <w:proofErr w:type="gramStart"/>
      <w:r w:rsidRPr="00B66DA4">
        <w:rPr>
          <w:noProof w:val="0"/>
          <w:snapToGrid w:val="0"/>
        </w:rPr>
        <w:t>Information ::=</w:t>
      </w:r>
      <w:proofErr w:type="gramEnd"/>
      <w:r w:rsidRPr="00B66DA4">
        <w:rPr>
          <w:noProof w:val="0"/>
          <w:snapToGrid w:val="0"/>
        </w:rPr>
        <w:t xml:space="preserve"> ENUMERATED {</w:t>
      </w:r>
    </w:p>
    <w:p w14:paraId="438D6B1C" w14:textId="77777777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352E11F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777F683A" w14:textId="77777777" w:rsidR="007E3049" w:rsidRDefault="007E3049" w:rsidP="007E3049">
      <w:pPr>
        <w:pStyle w:val="PL"/>
        <w:rPr>
          <w:ins w:id="100" w:author="Qualcomm2" w:date="2020-10-16T16:23:00Z"/>
        </w:rPr>
      </w:pPr>
      <w:r w:rsidRPr="00B66DA4">
        <w:rPr>
          <w:noProof w:val="0"/>
          <w:snapToGrid w:val="0"/>
        </w:rPr>
        <w:tab/>
        <w:t>...</w:t>
      </w:r>
      <w:ins w:id="101" w:author="Qualcomm2" w:date="2020-10-16T16:23:00Z">
        <w:r>
          <w:rPr>
            <w:noProof w:val="0"/>
            <w:snapToGrid w:val="0"/>
          </w:rPr>
          <w:t>,</w:t>
        </w:r>
        <w:r w:rsidRPr="007E3049">
          <w:t xml:space="preserve"> </w:t>
        </w:r>
      </w:ins>
    </w:p>
    <w:p w14:paraId="597AE6A7" w14:textId="6DCE668A" w:rsidR="007E3049" w:rsidRPr="007E3049" w:rsidRDefault="007E3049" w:rsidP="007E3049">
      <w:pPr>
        <w:pStyle w:val="PL"/>
        <w:rPr>
          <w:ins w:id="102" w:author="Qualcomm2" w:date="2020-10-16T16:23:00Z"/>
          <w:noProof w:val="0"/>
          <w:snapToGrid w:val="0"/>
        </w:rPr>
      </w:pPr>
      <w:ins w:id="103" w:author="Qualcomm2" w:date="2020-10-16T16:23:00Z">
        <w: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-LEO,</w:t>
        </w:r>
      </w:ins>
    </w:p>
    <w:p w14:paraId="5AEF885B" w14:textId="2240A483" w:rsidR="007E3049" w:rsidRPr="007E3049" w:rsidRDefault="007E3049" w:rsidP="007E3049">
      <w:pPr>
        <w:pStyle w:val="PL"/>
        <w:rPr>
          <w:ins w:id="104" w:author="Qualcomm2" w:date="2020-10-16T16:23:00Z"/>
          <w:noProof w:val="0"/>
          <w:snapToGrid w:val="0"/>
        </w:rPr>
      </w:pPr>
      <w:ins w:id="105" w:author="Qualcomm2" w:date="2020-10-16T16:23:00Z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-MEO,</w:t>
        </w:r>
      </w:ins>
    </w:p>
    <w:p w14:paraId="324EF648" w14:textId="24F3EA1E" w:rsidR="007E3049" w:rsidRPr="007E3049" w:rsidRDefault="007E3049" w:rsidP="007E3049">
      <w:pPr>
        <w:pStyle w:val="PL"/>
        <w:rPr>
          <w:ins w:id="106" w:author="Qualcomm2" w:date="2020-10-16T16:23:00Z"/>
          <w:noProof w:val="0"/>
          <w:snapToGrid w:val="0"/>
        </w:rPr>
      </w:pPr>
      <w:ins w:id="107" w:author="Qualcomm2" w:date="2020-10-16T16:23:00Z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-GEO,</w:t>
        </w:r>
      </w:ins>
    </w:p>
    <w:p w14:paraId="3D9334D5" w14:textId="3C69410A" w:rsidR="007E3049" w:rsidRPr="00B66DA4" w:rsidRDefault="007E3049" w:rsidP="007E3049">
      <w:pPr>
        <w:pStyle w:val="PL"/>
        <w:rPr>
          <w:noProof w:val="0"/>
          <w:snapToGrid w:val="0"/>
        </w:rPr>
      </w:pPr>
      <w:ins w:id="108" w:author="Qualcomm2" w:date="2020-10-16T16:23:00Z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-OTHERSAT</w:t>
        </w:r>
      </w:ins>
    </w:p>
    <w:p w14:paraId="535EAFA9" w14:textId="38D145C2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6C15B10" w14:textId="77777777" w:rsidR="00373D27" w:rsidRPr="00373D27" w:rsidRDefault="00373D27" w:rsidP="00373D27">
      <w:pPr>
        <w:rPr>
          <w:b/>
          <w:bCs/>
        </w:rPr>
      </w:pPr>
    </w:p>
    <w:p w14:paraId="50650690" w14:textId="77777777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sectPr w:rsidR="00831FCB" w:rsidSect="00C2167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7FA4A" w14:textId="77777777" w:rsidR="004A2228" w:rsidRDefault="004A2228">
      <w:r>
        <w:separator/>
      </w:r>
    </w:p>
  </w:endnote>
  <w:endnote w:type="continuationSeparator" w:id="0">
    <w:p w14:paraId="037A875B" w14:textId="77777777" w:rsidR="004A2228" w:rsidRDefault="004A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CFD3C" w14:textId="77777777" w:rsidR="004A2228" w:rsidRDefault="004A2228">
      <w:r>
        <w:separator/>
      </w:r>
    </w:p>
  </w:footnote>
  <w:footnote w:type="continuationSeparator" w:id="0">
    <w:p w14:paraId="60450E4B" w14:textId="77777777" w:rsidR="004A2228" w:rsidRDefault="004A2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C6DBB" w:rsidRDefault="009C6D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C6DBB" w:rsidRDefault="009C6DB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C6DBB" w:rsidRDefault="009C6D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33B"/>
    <w:rsid w:val="00022E4A"/>
    <w:rsid w:val="000A6394"/>
    <w:rsid w:val="000B7FED"/>
    <w:rsid w:val="000C038A"/>
    <w:rsid w:val="000C6598"/>
    <w:rsid w:val="000D44B3"/>
    <w:rsid w:val="00107D8C"/>
    <w:rsid w:val="001170F5"/>
    <w:rsid w:val="00145D43"/>
    <w:rsid w:val="00186A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FF"/>
    <w:rsid w:val="002B5741"/>
    <w:rsid w:val="002E472E"/>
    <w:rsid w:val="002F21A5"/>
    <w:rsid w:val="00305409"/>
    <w:rsid w:val="00346E8B"/>
    <w:rsid w:val="003609EF"/>
    <w:rsid w:val="0036231A"/>
    <w:rsid w:val="00373D27"/>
    <w:rsid w:val="00374DD4"/>
    <w:rsid w:val="003E1A36"/>
    <w:rsid w:val="00410371"/>
    <w:rsid w:val="004242F1"/>
    <w:rsid w:val="004A2228"/>
    <w:rsid w:val="004B75B7"/>
    <w:rsid w:val="0051580D"/>
    <w:rsid w:val="00547111"/>
    <w:rsid w:val="00581933"/>
    <w:rsid w:val="00592D74"/>
    <w:rsid w:val="005B41A6"/>
    <w:rsid w:val="005D5A7A"/>
    <w:rsid w:val="005E2C44"/>
    <w:rsid w:val="00621188"/>
    <w:rsid w:val="006257ED"/>
    <w:rsid w:val="00665C47"/>
    <w:rsid w:val="00687135"/>
    <w:rsid w:val="00695808"/>
    <w:rsid w:val="006A29D5"/>
    <w:rsid w:val="006B46FB"/>
    <w:rsid w:val="006E21FB"/>
    <w:rsid w:val="00756DE9"/>
    <w:rsid w:val="00792342"/>
    <w:rsid w:val="007977A8"/>
    <w:rsid w:val="007B2B9A"/>
    <w:rsid w:val="007B512A"/>
    <w:rsid w:val="007C2097"/>
    <w:rsid w:val="007D6A07"/>
    <w:rsid w:val="007E3049"/>
    <w:rsid w:val="007F7259"/>
    <w:rsid w:val="00801F8F"/>
    <w:rsid w:val="008040A8"/>
    <w:rsid w:val="008279FA"/>
    <w:rsid w:val="00831FC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DBB"/>
    <w:rsid w:val="009E3297"/>
    <w:rsid w:val="009F734F"/>
    <w:rsid w:val="00A246B6"/>
    <w:rsid w:val="00A47E70"/>
    <w:rsid w:val="00A50CF0"/>
    <w:rsid w:val="00A7671C"/>
    <w:rsid w:val="00A833A8"/>
    <w:rsid w:val="00AA2CBC"/>
    <w:rsid w:val="00AC5820"/>
    <w:rsid w:val="00AD1CD8"/>
    <w:rsid w:val="00AE00EB"/>
    <w:rsid w:val="00B258BB"/>
    <w:rsid w:val="00B67B97"/>
    <w:rsid w:val="00B968C8"/>
    <w:rsid w:val="00BA3EC5"/>
    <w:rsid w:val="00BA51D9"/>
    <w:rsid w:val="00BB5DFC"/>
    <w:rsid w:val="00BD279D"/>
    <w:rsid w:val="00BD6BB8"/>
    <w:rsid w:val="00BE6603"/>
    <w:rsid w:val="00C21671"/>
    <w:rsid w:val="00C66BA2"/>
    <w:rsid w:val="00C702E7"/>
    <w:rsid w:val="00C95985"/>
    <w:rsid w:val="00CC5026"/>
    <w:rsid w:val="00CC68D0"/>
    <w:rsid w:val="00D03F9A"/>
    <w:rsid w:val="00D06D51"/>
    <w:rsid w:val="00D24991"/>
    <w:rsid w:val="00D354F4"/>
    <w:rsid w:val="00D46738"/>
    <w:rsid w:val="00D50255"/>
    <w:rsid w:val="00D51999"/>
    <w:rsid w:val="00D57C07"/>
    <w:rsid w:val="00D66520"/>
    <w:rsid w:val="00D73EB1"/>
    <w:rsid w:val="00DE34CF"/>
    <w:rsid w:val="00E13F3D"/>
    <w:rsid w:val="00E34898"/>
    <w:rsid w:val="00E4278C"/>
    <w:rsid w:val="00EB09B7"/>
    <w:rsid w:val="00EE7D7C"/>
    <w:rsid w:val="00EF111B"/>
    <w:rsid w:val="00F0645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D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B0605-BB2B-4890-AB08-2211B44F1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1208</Words>
  <Characters>6887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6</cp:revision>
  <cp:lastPrinted>1900-01-01T00:00:00Z</cp:lastPrinted>
  <dcterms:created xsi:type="dcterms:W3CDTF">2020-10-22T09:13:00Z</dcterms:created>
  <dcterms:modified xsi:type="dcterms:W3CDTF">2020-10-22T09:31:00Z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